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5220" w:rsidRDefault="00405220" w:rsidP="00405220">
      <w:pPr>
        <w:pStyle w:val="CRCoverPage"/>
        <w:tabs>
          <w:tab w:val="right" w:pos="9639"/>
        </w:tabs>
        <w:spacing w:after="0"/>
        <w:rPr>
          <w:b/>
          <w:i/>
          <w:noProof/>
          <w:sz w:val="28"/>
        </w:rPr>
      </w:pPr>
      <w:r>
        <w:rPr>
          <w:b/>
          <w:noProof/>
          <w:sz w:val="24"/>
        </w:rPr>
        <w:t>3GPP TSG-CT WG3 Meeting #10</w:t>
      </w:r>
      <w:r w:rsidR="004503AD">
        <w:rPr>
          <w:b/>
          <w:noProof/>
          <w:sz w:val="24"/>
        </w:rPr>
        <w:t>9</w:t>
      </w:r>
      <w:r>
        <w:rPr>
          <w:b/>
          <w:noProof/>
          <w:sz w:val="24"/>
        </w:rPr>
        <w:t>-e</w:t>
      </w:r>
      <w:r>
        <w:rPr>
          <w:b/>
          <w:i/>
          <w:noProof/>
          <w:sz w:val="28"/>
        </w:rPr>
        <w:tab/>
      </w:r>
      <w:r>
        <w:rPr>
          <w:b/>
          <w:noProof/>
          <w:sz w:val="24"/>
        </w:rPr>
        <w:t>C3-</w:t>
      </w:r>
      <w:r w:rsidR="00A601FF">
        <w:rPr>
          <w:b/>
          <w:noProof/>
          <w:sz w:val="24"/>
        </w:rPr>
        <w:t>202</w:t>
      </w:r>
      <w:r w:rsidR="00A601FF">
        <w:rPr>
          <w:b/>
          <w:noProof/>
          <w:sz w:val="24"/>
        </w:rPr>
        <w:t>473</w:t>
      </w:r>
    </w:p>
    <w:p w:rsidR="008F68B0" w:rsidRDefault="002628BB" w:rsidP="00405220">
      <w:pPr>
        <w:pStyle w:val="CRCoverPage"/>
        <w:outlineLvl w:val="0"/>
        <w:rPr>
          <w:b/>
          <w:noProof/>
          <w:sz w:val="24"/>
        </w:rPr>
      </w:pPr>
      <w:hyperlink r:id="rId9" w:history="1">
        <w:r w:rsidR="00405220">
          <w:rPr>
            <w:b/>
            <w:noProof/>
            <w:sz w:val="24"/>
          </w:rPr>
          <w:t>E-Meeting</w:t>
        </w:r>
      </w:hyperlink>
      <w:r w:rsidR="00405220">
        <w:rPr>
          <w:b/>
          <w:noProof/>
          <w:sz w:val="24"/>
        </w:rPr>
        <w:t>, 1</w:t>
      </w:r>
      <w:r w:rsidR="004503AD">
        <w:rPr>
          <w:b/>
          <w:noProof/>
          <w:sz w:val="24"/>
        </w:rPr>
        <w:t>6</w:t>
      </w:r>
      <w:r w:rsidR="00405220">
        <w:rPr>
          <w:b/>
          <w:noProof/>
          <w:sz w:val="24"/>
          <w:vertAlign w:val="superscript"/>
        </w:rPr>
        <w:t>th</w:t>
      </w:r>
      <w:r w:rsidR="00405220">
        <w:rPr>
          <w:b/>
          <w:noProof/>
          <w:sz w:val="24"/>
        </w:rPr>
        <w:t xml:space="preserve"> -2</w:t>
      </w:r>
      <w:r w:rsidR="004503AD">
        <w:rPr>
          <w:b/>
          <w:noProof/>
          <w:sz w:val="24"/>
        </w:rPr>
        <w:t>4</w:t>
      </w:r>
      <w:r w:rsidR="00405220" w:rsidRPr="004D1106">
        <w:rPr>
          <w:b/>
          <w:noProof/>
          <w:sz w:val="24"/>
          <w:vertAlign w:val="superscript"/>
        </w:rPr>
        <w:t>th</w:t>
      </w:r>
      <w:r w:rsidR="00405220">
        <w:rPr>
          <w:b/>
          <w:noProof/>
          <w:sz w:val="24"/>
        </w:rPr>
        <w:t xml:space="preserve"> </w:t>
      </w:r>
      <w:r w:rsidR="00405220" w:rsidRPr="005E48CD">
        <w:rPr>
          <w:b/>
          <w:noProof/>
          <w:sz w:val="24"/>
        </w:rPr>
        <w:t xml:space="preserve"> </w:t>
      </w:r>
      <w:r w:rsidR="004503AD">
        <w:rPr>
          <w:b/>
          <w:noProof/>
          <w:sz w:val="24"/>
        </w:rPr>
        <w:t>April</w:t>
      </w:r>
      <w:r w:rsidR="00405220" w:rsidRPr="005E48CD">
        <w:rPr>
          <w:b/>
          <w:noProof/>
          <w:sz w:val="24"/>
        </w:rPr>
        <w:t xml:space="preserve">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A601FF">
        <w:rPr>
          <w:rFonts w:cs="Arial"/>
          <w:b/>
          <w:bCs/>
          <w:sz w:val="22"/>
        </w:rPr>
        <w:t>2066</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2A6090">
            <w:pPr>
              <w:pStyle w:val="CRCoverPage"/>
              <w:spacing w:after="0"/>
              <w:jc w:val="center"/>
              <w:rPr>
                <w:b/>
                <w:noProof/>
                <w:sz w:val="28"/>
              </w:rPr>
            </w:pPr>
            <w:r>
              <w:rPr>
                <w:b/>
                <w:noProof/>
                <w:sz w:val="28"/>
              </w:rPr>
              <w:t>29.5</w:t>
            </w:r>
            <w:r w:rsidR="002A6090">
              <w:rPr>
                <w:b/>
                <w:noProof/>
                <w:sz w:val="28"/>
              </w:rPr>
              <w:t>25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A49" w:rsidP="00547111">
            <w:pPr>
              <w:pStyle w:val="CRCoverPage"/>
              <w:spacing w:after="0"/>
              <w:rPr>
                <w:noProof/>
                <w:lang w:eastAsia="zh-CN"/>
              </w:rPr>
            </w:pPr>
            <w:r>
              <w:rPr>
                <w:noProof/>
                <w:lang w:eastAsia="zh-CN"/>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01FF" w:rsidP="00E13F3D">
            <w:pPr>
              <w:pStyle w:val="CRCoverPage"/>
              <w:spacing w:after="0"/>
              <w:jc w:val="center"/>
              <w:rPr>
                <w:b/>
                <w:noProof/>
              </w:rPr>
            </w:pPr>
            <w:r>
              <w:rPr>
                <w:b/>
                <w:noProof/>
                <w:sz w:val="28"/>
              </w:rPr>
              <w:t>1</w:t>
            </w:r>
            <w:bookmarkStart w:id="0" w:name="_GoBack"/>
            <w:bookmarkEnd w:id="0"/>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67591">
            <w:pPr>
              <w:pStyle w:val="CRCoverPage"/>
              <w:spacing w:after="0"/>
              <w:jc w:val="center"/>
              <w:rPr>
                <w:noProof/>
                <w:sz w:val="28"/>
              </w:rPr>
            </w:pPr>
            <w:r>
              <w:rPr>
                <w:b/>
                <w:noProof/>
                <w:sz w:val="28"/>
              </w:rPr>
              <w:t>1</w:t>
            </w:r>
            <w:r w:rsidR="00267591">
              <w:rPr>
                <w:b/>
                <w:noProof/>
                <w:sz w:val="28"/>
              </w:rPr>
              <w:t>6</w:t>
            </w:r>
            <w:r>
              <w:rPr>
                <w:b/>
                <w:noProof/>
                <w:sz w:val="28"/>
              </w:rPr>
              <w:t>.</w:t>
            </w:r>
            <w:r w:rsidR="00267591">
              <w:rPr>
                <w:b/>
                <w:noProof/>
                <w:sz w:val="28"/>
              </w:rPr>
              <w:t>3</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843BF7" w:rsidP="00510DF8">
            <w:pPr>
              <w:pStyle w:val="CRCoverPage"/>
              <w:spacing w:after="0"/>
              <w:ind w:left="100"/>
              <w:rPr>
                <w:noProof/>
                <w:lang w:eastAsia="zh-CN"/>
              </w:rPr>
            </w:pPr>
            <w:r>
              <w:t>Notification URI</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56A3D">
            <w:pPr>
              <w:pStyle w:val="CRCoverPage"/>
              <w:spacing w:after="0"/>
              <w:ind w:left="100"/>
              <w:rPr>
                <w:noProof/>
                <w:lang w:eastAsia="zh-CN"/>
              </w:rPr>
            </w:pPr>
            <w:r w:rsidRPr="00756A3D">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7E3C8D">
            <w:pPr>
              <w:pStyle w:val="CRCoverPage"/>
              <w:spacing w:after="0"/>
              <w:ind w:left="100"/>
              <w:rPr>
                <w:noProof/>
              </w:rPr>
            </w:pPr>
            <w:r>
              <w:rPr>
                <w:noProof/>
              </w:rPr>
              <w:t>2020</w:t>
            </w:r>
            <w:r w:rsidR="007D5424">
              <w:rPr>
                <w:noProof/>
              </w:rPr>
              <w:t>-0</w:t>
            </w:r>
            <w:r w:rsidR="007E3C8D">
              <w:rPr>
                <w:noProof/>
              </w:rPr>
              <w:t>4</w:t>
            </w:r>
            <w:r w:rsidR="000B018D">
              <w:rPr>
                <w:noProof/>
              </w:rPr>
              <w:t>-</w:t>
            </w:r>
            <w:r w:rsidR="007E3C8D">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67591"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267591">
            <w:pPr>
              <w:pStyle w:val="CRCoverPage"/>
              <w:spacing w:after="0"/>
              <w:ind w:left="100"/>
              <w:rPr>
                <w:noProof/>
              </w:rPr>
            </w:pPr>
            <w:r>
              <w:rPr>
                <w:noProof/>
              </w:rPr>
              <w:t>Rel-1</w:t>
            </w:r>
            <w:r w:rsidR="0026759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RPr="00756A3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E142C" w:rsidRPr="008F527D" w:rsidRDefault="00843BF7" w:rsidP="001C52B3">
            <w:pPr>
              <w:pStyle w:val="CRCoverPage"/>
              <w:spacing w:after="0"/>
              <w:ind w:left="100"/>
              <w:rPr>
                <w:lang w:eastAsia="zh-CN"/>
              </w:rPr>
            </w:pPr>
            <w:r>
              <w:rPr>
                <w:lang w:eastAsia="zh-CN"/>
              </w:rPr>
              <w:t>The URI for Notifiction is not correct</w:t>
            </w:r>
            <w:r w:rsidR="00F37017">
              <w:rPr>
                <w:lang w:eastAsia="zh-CN"/>
              </w:rPr>
              <w:t xml:space="preserve"> and not consistent with the OpenAPI file</w:t>
            </w:r>
            <w:r>
              <w:rPr>
                <w:lang w:eastAsia="zh-CN"/>
              </w:rPr>
              <w:t>.</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Pr="001C52B3"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C52B3" w:rsidRDefault="00F37017" w:rsidP="00CA51D1">
            <w:pPr>
              <w:pStyle w:val="CRCoverPage"/>
              <w:spacing w:after="0"/>
              <w:rPr>
                <w:noProof/>
                <w:lang w:eastAsia="zh-CN"/>
              </w:rPr>
            </w:pPr>
            <w:r>
              <w:rPr>
                <w:noProof/>
                <w:lang w:eastAsia="zh-CN"/>
              </w:rPr>
              <w:t xml:space="preserve"> Change it to notificationUri.</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37017" w:rsidP="0036239D">
            <w:pPr>
              <w:pStyle w:val="CRCoverPage"/>
              <w:spacing w:after="0"/>
              <w:ind w:left="100"/>
              <w:rPr>
                <w:noProof/>
                <w:lang w:eastAsia="zh-CN"/>
              </w:rPr>
            </w:pPr>
            <w:r>
              <w:rPr>
                <w:noProof/>
                <w:lang w:eastAsia="zh-CN"/>
              </w:rPr>
              <w:t>PCF can’t send the notification.</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BB36FB" w:rsidP="000B018D">
            <w:pPr>
              <w:pStyle w:val="CRCoverPage"/>
              <w:spacing w:after="0"/>
              <w:ind w:left="100"/>
              <w:rPr>
                <w:noProof/>
                <w:lang w:eastAsia="zh-CN"/>
              </w:rPr>
            </w:pPr>
            <w:r>
              <w:rPr>
                <w:noProof/>
                <w:lang w:eastAsia="zh-CN"/>
              </w:rPr>
              <w:t xml:space="preserve">4.2.4.2, 4.2.4.3, </w:t>
            </w:r>
            <w:r w:rsidR="00F37017">
              <w:rPr>
                <w:rFonts w:hint="eastAsia"/>
                <w:noProof/>
                <w:lang w:eastAsia="zh-CN"/>
              </w:rPr>
              <w:t>5</w:t>
            </w:r>
            <w:r w:rsidR="00F37017">
              <w:rPr>
                <w:noProof/>
                <w:lang w:eastAsia="zh-CN"/>
              </w:rPr>
              <w:t>.5.1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150848" w:rsidP="0036239D">
            <w:pPr>
              <w:pStyle w:val="CRCoverPage"/>
              <w:spacing w:after="0"/>
              <w:ind w:left="100"/>
              <w:rPr>
                <w:noProof/>
              </w:rPr>
            </w:pPr>
            <w:r>
              <w:rPr>
                <w:noProof/>
              </w:rPr>
              <w:t>This CR does not change the open API.</w:t>
            </w: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B018D" w:rsidRDefault="000B018D" w:rsidP="000B018D">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8E35C1" w:rsidRDefault="008E35C1" w:rsidP="008E35C1">
      <w:pPr>
        <w:pStyle w:val="4"/>
        <w:rPr>
          <w:noProof/>
        </w:rPr>
      </w:pPr>
      <w:bookmarkStart w:id="3" w:name="_Toc28013391"/>
      <w:bookmarkStart w:id="4" w:name="_Toc34222303"/>
      <w:bookmarkStart w:id="5" w:name="_Toc36040486"/>
      <w:bookmarkStart w:id="6" w:name="_Toc28011886"/>
      <w:bookmarkStart w:id="7" w:name="_Toc28011909"/>
      <w:r>
        <w:rPr>
          <w:noProof/>
        </w:rPr>
        <w:t>4.2.4.2</w:t>
      </w:r>
      <w:r>
        <w:rPr>
          <w:noProof/>
        </w:rPr>
        <w:tab/>
        <w:t>Policy update notification</w:t>
      </w:r>
      <w:bookmarkEnd w:id="3"/>
      <w:bookmarkEnd w:id="4"/>
      <w:bookmarkEnd w:id="5"/>
    </w:p>
    <w:p w:rsidR="008E35C1" w:rsidRDefault="008E35C1" w:rsidP="008E35C1">
      <w:pPr>
        <w:rPr>
          <w:noProof/>
        </w:rPr>
      </w:pPr>
      <w:r>
        <w:rPr>
          <w:noProof/>
        </w:rPr>
        <w:t>Figure 4.2.4.2-1 illustrates the policy update notification.</w:t>
      </w:r>
    </w:p>
    <w:p w:rsidR="008E35C1" w:rsidRDefault="008E35C1" w:rsidP="008E35C1">
      <w:pPr>
        <w:pStyle w:val="TH"/>
        <w:rPr>
          <w:noProof/>
        </w:rPr>
      </w:pPr>
    </w:p>
    <w:p w:rsidR="008E35C1" w:rsidRDefault="008E35C1" w:rsidP="008E35C1">
      <w:pPr>
        <w:pStyle w:val="TH"/>
        <w:rPr>
          <w:ins w:id="8" w:author="Huawei2" w:date="2020-04-21T16:20:00Z"/>
          <w:noProof/>
        </w:rPr>
      </w:pPr>
      <w:del w:id="9" w:author="Huawei2" w:date="2020-04-21T16:20:00Z">
        <w:r w:rsidDel="00FA6D31">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95pt;height:158.55pt" o:ole="">
              <v:imagedata r:id="rId14" o:title=""/>
            </v:shape>
            <o:OLEObject Type="Embed" ProgID="Visio.Drawing.11" ShapeID="_x0000_i1025" DrawAspect="Content" ObjectID="_1649168503" r:id="rId15"/>
          </w:object>
        </w:r>
      </w:del>
    </w:p>
    <w:p w:rsidR="00FA6D31" w:rsidRDefault="00FA6D31" w:rsidP="008E35C1">
      <w:pPr>
        <w:pStyle w:val="TH"/>
        <w:rPr>
          <w:noProof/>
        </w:rPr>
      </w:pPr>
      <w:ins w:id="10" w:author="Huawei2" w:date="2020-04-21T16:20:00Z">
        <w:r>
          <w:rPr>
            <w:noProof/>
          </w:rPr>
          <w:object w:dxaOrig="9541" w:dyaOrig="3166">
            <v:shape id="_x0000_i1026" type="#_x0000_t75" style="width:476.95pt;height:158.55pt" o:ole="">
              <v:imagedata r:id="rId16" o:title=""/>
            </v:shape>
            <o:OLEObject Type="Embed" ProgID="Visio.Drawing.11" ShapeID="_x0000_i1026" DrawAspect="Content" ObjectID="_1649168504" r:id="rId17"/>
          </w:object>
        </w:r>
      </w:ins>
    </w:p>
    <w:p w:rsidR="008E35C1" w:rsidRDefault="008E35C1" w:rsidP="008E35C1">
      <w:pPr>
        <w:pStyle w:val="TF"/>
        <w:rPr>
          <w:noProof/>
        </w:rPr>
      </w:pPr>
      <w:r>
        <w:rPr>
          <w:noProof/>
        </w:rPr>
        <w:t>Figure 4.2.4.2-1: policy update notification</w:t>
      </w:r>
    </w:p>
    <w:p w:rsidR="008E35C1" w:rsidRDefault="008E35C1" w:rsidP="008E35C1">
      <w:pPr>
        <w:pStyle w:val="NO"/>
      </w:pPr>
      <w:bookmarkStart w:id="11" w:name="_Hlk6242437"/>
      <w:r>
        <w:t>NOTE:</w:t>
      </w:r>
      <w:r>
        <w:tab/>
        <w:t>For the roaming case, the PCF represents the V-PCF if the NF service consumer is an AMF and the PCF represents the H-PCF if the NF service consumer is a V-PCF.</w:t>
      </w:r>
    </w:p>
    <w:bookmarkEnd w:id="11"/>
    <w:p w:rsidR="008E35C1" w:rsidRDefault="008E35C1" w:rsidP="008E35C1">
      <w:pPr>
        <w:rPr>
          <w:noProof/>
        </w:rPr>
      </w:pPr>
      <w:r>
        <w:rPr>
          <w:noProof/>
        </w:rPr>
        <w:t xml:space="preserve">The (V-)(H)-PCF may decide to update policy control request trigger(s) and in the roaming case, the H-PCF may also decide to update the UE Policy, </w:t>
      </w:r>
      <w:r>
        <w:t>N2 PC5 policy if the "</w:t>
      </w:r>
      <w:r>
        <w:rPr>
          <w:lang w:eastAsia="es-ES"/>
        </w:rPr>
        <w:t>V2X" feature is supported</w:t>
      </w:r>
      <w:r>
        <w:rPr>
          <w:noProof/>
        </w:rPr>
        <w:t xml:space="preserve"> and the (V-)(H-)PCF shall then send an HTTP POST request with "{</w:t>
      </w:r>
      <w:del w:id="12" w:author="Huawei1" w:date="2020-04-09T10:54:00Z">
        <w:r w:rsidDel="00722C76">
          <w:rPr>
            <w:noProof/>
          </w:rPr>
          <w:delText>Notification URI</w:delText>
        </w:r>
      </w:del>
      <w:ins w:id="13" w:author="Huawei1" w:date="2020-04-09T10:54:00Z">
        <w:r w:rsidR="00722C76">
          <w:rPr>
            <w:noProof/>
          </w:rPr>
          <w:t>notificationUri</w:t>
        </w:r>
      </w:ins>
      <w:r>
        <w:rPr>
          <w:noProof/>
        </w:rPr>
        <w:t>}/update" as URI (where the Notification URI was previously supplied by the NF service consumer) to the NF service consumer and the PolicyUpdate data structure as request body encoded as described in subclause 4.2.3.3.</w:t>
      </w:r>
    </w:p>
    <w:p w:rsidR="008E35C1" w:rsidRDefault="008E35C1" w:rsidP="008E35C1">
      <w:pPr>
        <w:rPr>
          <w:noProof/>
        </w:rPr>
      </w:pPr>
      <w:r>
        <w:rPr>
          <w:noProof/>
        </w:rPr>
        <w:t>Upon the reception of the HTTP POST  request, the NF service consumer:</w:t>
      </w:r>
    </w:p>
    <w:p w:rsidR="008E35C1" w:rsidRDefault="008E35C1" w:rsidP="008E35C1">
      <w:pPr>
        <w:pStyle w:val="B1"/>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policy to the UE via the AMF;</w:t>
      </w:r>
    </w:p>
    <w:p w:rsidR="008E35C1" w:rsidRDefault="008E35C1" w:rsidP="008E35C1">
      <w:pPr>
        <w:pStyle w:val="B1"/>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8E35C1" w:rsidRDefault="008E35C1" w:rsidP="008E35C1">
      <w:pPr>
        <w:pStyle w:val="B1"/>
        <w:rPr>
          <w:noProof/>
        </w:rPr>
      </w:pPr>
      <w:r>
        <w:t>-</w:t>
      </w:r>
      <w:r>
        <w:tab/>
      </w:r>
      <w:r>
        <w:rPr>
          <w:noProof/>
        </w:rPr>
        <w:t xml:space="preserve">if the AMF </w:t>
      </w:r>
      <w:r>
        <w:t>is the NF service consumer</w:t>
      </w:r>
      <w:r>
        <w:rPr>
          <w:noProof/>
        </w:rPr>
        <w:t>, shall enforce the received policy control request trigger(s);</w:t>
      </w:r>
    </w:p>
    <w:p w:rsidR="008E35C1" w:rsidRDefault="008E35C1" w:rsidP="008E35C1">
      <w:pPr>
        <w:pStyle w:val="B1"/>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w:t>
      </w:r>
      <w:r>
        <w:rPr>
          <w:noProof/>
        </w:rPr>
        <w:lastRenderedPageBreak/>
        <w:t xml:space="preserve">possible </w:t>
      </w:r>
      <w:r>
        <w:t xml:space="preserve">Namf_Communication Service service operation and from the possible </w:t>
      </w:r>
      <w:r>
        <w:rPr>
          <w:noProof/>
        </w:rPr>
        <w:t>Npcf_UEPolicyControl_UpdateNotify service operation</w:t>
      </w:r>
      <w:r>
        <w:t xml:space="preserve"> according to the previous bullets;</w:t>
      </w:r>
      <w:r>
        <w:rPr>
          <w:noProof/>
        </w:rPr>
        <w:t xml:space="preserve"> and</w:t>
      </w:r>
    </w:p>
    <w:p w:rsidR="00211B3A" w:rsidRDefault="008E35C1" w:rsidP="008E35C1">
      <w:pPr>
        <w:pStyle w:val="B1"/>
        <w:rPr>
          <w:noProof/>
        </w:rPr>
      </w:pPr>
      <w:r>
        <w:rPr>
          <w:noProof/>
        </w:rPr>
        <w:t>-</w:t>
      </w:r>
      <w:r>
        <w:rPr>
          <w:noProof/>
        </w:rPr>
        <w:tab/>
        <w:t>if errors occur when processing the HTTP POST request, shall apply error handling procedures as specified in subclause 5.7.</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E35C1" w:rsidRDefault="008E35C1" w:rsidP="008E35C1">
      <w:pPr>
        <w:pStyle w:val="4"/>
        <w:rPr>
          <w:noProof/>
        </w:rPr>
      </w:pPr>
      <w:bookmarkStart w:id="14" w:name="_Toc28013392"/>
      <w:bookmarkStart w:id="15" w:name="_Toc34222304"/>
      <w:bookmarkStart w:id="16" w:name="_Toc36040487"/>
      <w:r>
        <w:rPr>
          <w:noProof/>
        </w:rPr>
        <w:t>4.2.4.3</w:t>
      </w:r>
      <w:r>
        <w:rPr>
          <w:noProof/>
        </w:rPr>
        <w:tab/>
        <w:t>Request for termination of the policy association</w:t>
      </w:r>
      <w:bookmarkEnd w:id="14"/>
      <w:bookmarkEnd w:id="15"/>
      <w:bookmarkEnd w:id="16"/>
    </w:p>
    <w:p w:rsidR="008E35C1" w:rsidRDefault="008E35C1" w:rsidP="008E35C1">
      <w:pPr>
        <w:rPr>
          <w:noProof/>
        </w:rPr>
      </w:pPr>
      <w:r>
        <w:rPr>
          <w:noProof/>
        </w:rPr>
        <w:t>Figure 4.2.4.3-1 illustrates the request for a termination of the policy association.</w:t>
      </w:r>
    </w:p>
    <w:p w:rsidR="008E35C1" w:rsidRDefault="008E35C1" w:rsidP="008E35C1">
      <w:pPr>
        <w:pStyle w:val="TH"/>
        <w:rPr>
          <w:ins w:id="17" w:author="Huawei2" w:date="2020-04-21T16:21:00Z"/>
          <w:noProof/>
        </w:rPr>
      </w:pPr>
      <w:del w:id="18" w:author="Huawei2" w:date="2020-04-21T16:21:00Z">
        <w:r w:rsidDel="00FA6D31">
          <w:rPr>
            <w:noProof/>
          </w:rPr>
          <w:object w:dxaOrig="9570" w:dyaOrig="3195">
            <v:shape id="_x0000_i1027" type="#_x0000_t75" style="width:479.05pt;height:159.4pt" o:ole="">
              <v:imagedata r:id="rId18" o:title=""/>
            </v:shape>
            <o:OLEObject Type="Embed" ProgID="Visio.Drawing.11" ShapeID="_x0000_i1027" DrawAspect="Content" ObjectID="_1649168505" r:id="rId19"/>
          </w:object>
        </w:r>
      </w:del>
    </w:p>
    <w:p w:rsidR="00FA6D31" w:rsidRDefault="00FA6D31" w:rsidP="008E35C1">
      <w:pPr>
        <w:pStyle w:val="TH"/>
        <w:rPr>
          <w:noProof/>
        </w:rPr>
      </w:pPr>
      <w:ins w:id="19" w:author="Huawei2" w:date="2020-04-21T16:21:00Z">
        <w:r>
          <w:rPr>
            <w:noProof/>
          </w:rPr>
          <w:object w:dxaOrig="9541" w:dyaOrig="3166">
            <v:shape id="_x0000_i1028" type="#_x0000_t75" style="width:477.35pt;height:158.15pt" o:ole="">
              <v:imagedata r:id="rId20" o:title=""/>
            </v:shape>
            <o:OLEObject Type="Embed" ProgID="Visio.Drawing.11" ShapeID="_x0000_i1028" DrawAspect="Content" ObjectID="_1649168506" r:id="rId21"/>
          </w:object>
        </w:r>
      </w:ins>
    </w:p>
    <w:p w:rsidR="008E35C1" w:rsidRDefault="008E35C1" w:rsidP="008E35C1">
      <w:pPr>
        <w:pStyle w:val="TF"/>
        <w:rPr>
          <w:noProof/>
        </w:rPr>
      </w:pPr>
      <w:r>
        <w:rPr>
          <w:noProof/>
        </w:rPr>
        <w:t>Figure 4.2.4.3-1: request for a termination of theUE  policy association</w:t>
      </w:r>
    </w:p>
    <w:p w:rsidR="008E35C1" w:rsidRDefault="008E35C1" w:rsidP="008E35C1">
      <w:pPr>
        <w:pStyle w:val="NO"/>
      </w:pPr>
      <w:bookmarkStart w:id="20" w:name="_Hlk6242463"/>
      <w:r>
        <w:t>NOTE:</w:t>
      </w:r>
      <w:r>
        <w:tab/>
        <w:t>For the roaming case, the PCF represents the V-PCF if the NF service consumer is an AMF and the PCF represents the H-PCF if the NF service consumer is a V-PCF.</w:t>
      </w:r>
    </w:p>
    <w:bookmarkEnd w:id="20"/>
    <w:p w:rsidR="008E35C1" w:rsidRDefault="008E35C1" w:rsidP="008E35C1">
      <w:pPr>
        <w:rPr>
          <w:noProof/>
        </w:rPr>
      </w:pPr>
      <w:r>
        <w:rPr>
          <w:noProof/>
        </w:rPr>
        <w:t xml:space="preserve">The </w:t>
      </w:r>
      <w:bookmarkStart w:id="21" w:name="_Hlk6242480"/>
      <w:r>
        <w:rPr>
          <w:noProof/>
        </w:rPr>
        <w:t>(V-)(H-)</w:t>
      </w:r>
      <w:bookmarkEnd w:id="21"/>
      <w:r>
        <w:rPr>
          <w:noProof/>
        </w:rPr>
        <w:t>PCF may to request the termination of the UE policy association and shall then send an HTTP POST request with "{</w:t>
      </w:r>
      <w:ins w:id="22" w:author="Huawei1" w:date="2020-04-09T10:54:00Z">
        <w:r w:rsidR="00722C76">
          <w:rPr>
            <w:noProof/>
          </w:rPr>
          <w:t>notificationUri</w:t>
        </w:r>
      </w:ins>
      <w:del w:id="23" w:author="Huawei1" w:date="2020-04-09T10:54:00Z">
        <w:r w:rsidDel="00722C76">
          <w:rPr>
            <w:noProof/>
          </w:rPr>
          <w:delText>Notification URI</w:delText>
        </w:r>
      </w:del>
      <w:r>
        <w:rPr>
          <w:noProof/>
        </w:rPr>
        <w:t>}/terminate" as URI (where the Notification URI was previously supplied by the NF service consumer) and the TerminationNotification data structure as request body that shall include:</w:t>
      </w:r>
    </w:p>
    <w:p w:rsidR="008E35C1" w:rsidRDefault="008E35C1" w:rsidP="008E35C1">
      <w:pPr>
        <w:pStyle w:val="B1"/>
        <w:rPr>
          <w:noProof/>
        </w:rPr>
      </w:pPr>
      <w:r>
        <w:rPr>
          <w:noProof/>
        </w:rPr>
        <w:t>-</w:t>
      </w:r>
      <w:r>
        <w:rPr>
          <w:noProof/>
        </w:rPr>
        <w:tab/>
        <w:t>the policy association ID encoded as "polAssoId" attribute; and</w:t>
      </w:r>
    </w:p>
    <w:p w:rsidR="008E35C1" w:rsidRDefault="008E35C1" w:rsidP="008E35C1">
      <w:pPr>
        <w:pStyle w:val="B1"/>
        <w:rPr>
          <w:noProof/>
        </w:rPr>
      </w:pPr>
      <w:r>
        <w:rPr>
          <w:noProof/>
        </w:rPr>
        <w:t>-</w:t>
      </w:r>
      <w:r>
        <w:rPr>
          <w:noProof/>
        </w:rPr>
        <w:tab/>
        <w:t>the cause why the (V-)(H-)PCF requests the termination of the policy association encoded as "cause" attribute.</w:t>
      </w:r>
    </w:p>
    <w:p w:rsidR="008E35C1" w:rsidRDefault="008E35C1" w:rsidP="008E35C1">
      <w:pPr>
        <w:rPr>
          <w:noProof/>
        </w:rPr>
      </w:pPr>
      <w:r>
        <w:rPr>
          <w:noProof/>
        </w:rPr>
        <w:t>Upon the reception of the HTTP POST request, the NF service consumer:</w:t>
      </w:r>
    </w:p>
    <w:p w:rsidR="008E35C1" w:rsidRDefault="008E35C1" w:rsidP="008E35C1">
      <w:pPr>
        <w:pStyle w:val="B1"/>
        <w:rPr>
          <w:noProof/>
        </w:rPr>
      </w:pPr>
      <w:r>
        <w:rPr>
          <w:noProof/>
        </w:rPr>
        <w:t>-</w:t>
      </w:r>
      <w:r>
        <w:rPr>
          <w:noProof/>
        </w:rPr>
        <w:tab/>
        <w:t xml:space="preserve">if the V-PCF </w:t>
      </w:r>
      <w:r>
        <w:t xml:space="preserve">is the NF service consumer, shall send as NF service producer for the corresponding policy association (towards the AMF) a </w:t>
      </w:r>
      <w:r>
        <w:rPr>
          <w:noProof/>
        </w:rPr>
        <w:t>request for a termination of the policy association</w:t>
      </w:r>
      <w:r>
        <w:t xml:space="preserve"> according to the present clause;</w:t>
      </w:r>
    </w:p>
    <w:p w:rsidR="008E35C1" w:rsidRDefault="008E35C1" w:rsidP="008E35C1">
      <w:pPr>
        <w:pStyle w:val="B1"/>
        <w:rPr>
          <w:noProof/>
        </w:rPr>
      </w:pPr>
      <w:r>
        <w:rPr>
          <w:noProof/>
        </w:rPr>
        <w:t>-</w:t>
      </w:r>
      <w:r>
        <w:rPr>
          <w:noProof/>
        </w:rPr>
        <w:tab/>
        <w:t xml:space="preserve">shall either send a HTTP "204 No Content" response for the succesfull processing of the HTTP POST request or an appropriate failure response, for the V-PCF as </w:t>
      </w:r>
      <w:r>
        <w:t>the NF service consumer</w:t>
      </w:r>
      <w:r>
        <w:rPr>
          <w:noProof/>
        </w:rPr>
        <w:t xml:space="preserve"> taking into consideration a reply </w:t>
      </w:r>
      <w:r>
        <w:rPr>
          <w:noProof/>
        </w:rPr>
        <w:lastRenderedPageBreak/>
        <w:t xml:space="preserve">received for the possible </w:t>
      </w:r>
      <w:r>
        <w:t>corresponding policy association termination request according to the previous bullet;</w:t>
      </w:r>
      <w:r>
        <w:rPr>
          <w:noProof/>
        </w:rPr>
        <w:t xml:space="preserve"> and</w:t>
      </w:r>
    </w:p>
    <w:p w:rsidR="008E35C1" w:rsidRDefault="008E35C1" w:rsidP="008E35C1">
      <w:pPr>
        <w:pStyle w:val="B1"/>
        <w:rPr>
          <w:noProof/>
        </w:rPr>
      </w:pPr>
      <w:r>
        <w:rPr>
          <w:noProof/>
        </w:rPr>
        <w:t>-</w:t>
      </w:r>
      <w:r>
        <w:rPr>
          <w:noProof/>
        </w:rPr>
        <w:tab/>
        <w:t>if errors occur when processing the HTTP POST request, shall apply error handling procedures as specified in subclause 5.7.</w:t>
      </w:r>
    </w:p>
    <w:p w:rsidR="008E35C1" w:rsidRDefault="008E35C1" w:rsidP="008E35C1">
      <w:pPr>
        <w:rPr>
          <w:noProof/>
        </w:rPr>
      </w:pPr>
      <w:r>
        <w:rPr>
          <w:noProof/>
        </w:rPr>
        <w:t>After the succesfull processing of the HTTP POST request, any NF service consumer except for the V-PCF shall invoke the Npcf_UEPolicyControl_Delete Service Operation defined in subclause 4.2.5 to terminate the p</w:t>
      </w:r>
      <w:r>
        <w:rPr>
          <w:noProof/>
          <w:lang w:eastAsia="zh-CN"/>
        </w:rPr>
        <w:t>olicy association.</w:t>
      </w:r>
    </w:p>
    <w:p w:rsidR="008E35C1" w:rsidRDefault="008E35C1" w:rsidP="008E35C1">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error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rsidR="008E35C1" w:rsidRDefault="008E35C1" w:rsidP="008E35C1">
      <w:pPr>
        <w:rPr>
          <w:noProof/>
        </w:rPr>
      </w:pPr>
      <w:r>
        <w:rPr>
          <w:noProof/>
        </w:rPr>
        <w:t xml:space="preserve">If the </w:t>
      </w:r>
      <w:bookmarkStart w:id="24" w:name="_Hlk6242521"/>
      <w:r>
        <w:rPr>
          <w:noProof/>
        </w:rPr>
        <w:t>(V-)</w:t>
      </w:r>
      <w:bookmarkEnd w:id="24"/>
      <w:r>
        <w:rPr>
          <w:noProof/>
        </w:rPr>
        <w:t xml:space="preserve">PCF receives a </w:t>
      </w:r>
      <w:r>
        <w:t>"307 temporary redirect" response</w:t>
      </w:r>
      <w:r>
        <w:rPr>
          <w:noProof/>
        </w:rPr>
        <w:t xml:space="preserve">, the PCF shall </w:t>
      </w:r>
      <w:bookmarkStart w:id="25" w:name="_Hlk23522188"/>
      <w:r>
        <w:rPr>
          <w:noProof/>
        </w:rPr>
        <w:t xml:space="preserve">resend the failed request for termination </w:t>
      </w:r>
      <w:bookmarkEnd w:id="25"/>
      <w:r>
        <w:rPr>
          <w:noProof/>
        </w:rPr>
        <w:t>of the policy association using the received URI in the Location header field as Notification URI.</w:t>
      </w:r>
    </w:p>
    <w:p w:rsidR="008E35C1" w:rsidRDefault="008E35C1" w:rsidP="008E35C1">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or IPv6 Addess(es) where to send Notifications (e.g. via "altNotifIpv4Addrs" or "altNotifIpv6Addrs"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26" w:name="_Hlk23526098"/>
      <w:r>
        <w:rPr>
          <w:noProof/>
        </w:rPr>
        <w:t>resend the failed request for termination of the policy association to</w:t>
      </w:r>
      <w:bookmarkEnd w:id="26"/>
      <w:r>
        <w:rPr>
          <w:noProof/>
        </w:rPr>
        <w:t xml:space="preserve"> that URI. </w:t>
      </w:r>
    </w:p>
    <w:p w:rsidR="00211B3A" w:rsidRDefault="008E35C1" w:rsidP="008E35C1">
      <w:pPr>
        <w:rPr>
          <w:noProof/>
        </w:rPr>
      </w:pPr>
      <w:r>
        <w:rPr>
          <w:noProof/>
        </w:rPr>
        <w:t xml:space="preserve">If the (V-)PCF received a </w:t>
      </w:r>
      <w:r>
        <w:t>"404 Not found" response</w:t>
      </w:r>
      <w:r>
        <w:rPr>
          <w:noProof/>
        </w:rPr>
        <w:t>, the (V-)PCF should resend the failed request for termination of the policy association to that URI.</w:t>
      </w:r>
    </w:p>
    <w:p w:rsidR="00211B3A" w:rsidRPr="003711C5" w:rsidRDefault="00211B3A" w:rsidP="00211B3A">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843BF7" w:rsidRDefault="00843BF7" w:rsidP="00843BF7">
      <w:pPr>
        <w:pStyle w:val="3"/>
      </w:pPr>
      <w:r>
        <w:t>5.5.1</w:t>
      </w:r>
      <w:r>
        <w:tab/>
        <w:t>General</w:t>
      </w:r>
      <w:bookmarkEnd w:id="6"/>
    </w:p>
    <w:p w:rsidR="00843BF7" w:rsidRDefault="00843BF7" w:rsidP="00843BF7">
      <w:pPr>
        <w:pStyle w:val="TH"/>
      </w:pPr>
      <w:r>
        <w:t>Table 5.5.1-1: Notifications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3225"/>
        <w:gridCol w:w="1710"/>
        <w:gridCol w:w="4673"/>
      </w:tblGrid>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Custom operation URI</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Mapped HTTP method</w:t>
            </w:r>
          </w:p>
        </w:tc>
        <w:tc>
          <w:tcPr>
            <w:tcW w:w="467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43BF7" w:rsidRDefault="00843BF7" w:rsidP="00E76E79">
            <w:pPr>
              <w:pStyle w:val="TAH"/>
            </w:pPr>
            <w:r>
              <w:t>Description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hideMark/>
          </w:tcPr>
          <w:p w:rsidR="00843BF7" w:rsidRDefault="00843BF7" w:rsidP="00843BF7">
            <w:pPr>
              <w:pStyle w:val="TAL"/>
            </w:pPr>
            <w:r>
              <w:t>{</w:t>
            </w:r>
            <w:del w:id="27" w:author="Huawei1" w:date="2020-04-08T12:24:00Z">
              <w:r w:rsidDel="00843BF7">
                <w:delText>Notification URI</w:delText>
              </w:r>
            </w:del>
            <w:ins w:id="28" w:author="Huawei1" w:date="2020-04-08T12:24:00Z">
              <w:r>
                <w:t>notificationUri</w:t>
              </w:r>
            </w:ins>
            <w:r>
              <w:t>}/update</w:t>
            </w:r>
          </w:p>
        </w:tc>
        <w:tc>
          <w:tcPr>
            <w:tcW w:w="1710"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hideMark/>
          </w:tcPr>
          <w:p w:rsidR="00843BF7" w:rsidRDefault="00843BF7" w:rsidP="00E76E79">
            <w:pPr>
              <w:pStyle w:val="TAL"/>
            </w:pPr>
            <w:r>
              <w:t>Policy Update Notification.</w:t>
            </w:r>
          </w:p>
        </w:tc>
      </w:tr>
      <w:tr w:rsidR="00843BF7" w:rsidTr="00E76E79">
        <w:trPr>
          <w:jc w:val="center"/>
        </w:trPr>
        <w:tc>
          <w:tcPr>
            <w:tcW w:w="3225" w:type="dxa"/>
            <w:tcBorders>
              <w:top w:val="single" w:sz="4" w:space="0" w:color="auto"/>
              <w:left w:val="single" w:sz="4" w:space="0" w:color="auto"/>
              <w:bottom w:val="single" w:sz="4" w:space="0" w:color="auto"/>
              <w:right w:val="single" w:sz="4" w:space="0" w:color="auto"/>
            </w:tcBorders>
          </w:tcPr>
          <w:p w:rsidR="00843BF7" w:rsidRDefault="00843BF7" w:rsidP="00843BF7">
            <w:pPr>
              <w:pStyle w:val="TAL"/>
            </w:pPr>
            <w:r>
              <w:t>{</w:t>
            </w:r>
            <w:del w:id="29" w:author="Huawei1" w:date="2020-04-08T12:24:00Z">
              <w:r w:rsidDel="00843BF7">
                <w:delText>Notification URI</w:delText>
              </w:r>
            </w:del>
            <w:ins w:id="30" w:author="Huawei1" w:date="2020-04-08T12:24:00Z">
              <w:r>
                <w:t>notificationUri</w:t>
              </w:r>
            </w:ins>
            <w:r>
              <w:t>}/terminate</w:t>
            </w:r>
          </w:p>
        </w:tc>
        <w:tc>
          <w:tcPr>
            <w:tcW w:w="1710"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POST</w:t>
            </w:r>
          </w:p>
        </w:tc>
        <w:tc>
          <w:tcPr>
            <w:tcW w:w="4673" w:type="dxa"/>
            <w:tcBorders>
              <w:top w:val="single" w:sz="4" w:space="0" w:color="auto"/>
              <w:left w:val="single" w:sz="4" w:space="0" w:color="auto"/>
              <w:bottom w:val="single" w:sz="4" w:space="0" w:color="auto"/>
              <w:right w:val="single" w:sz="4" w:space="0" w:color="auto"/>
            </w:tcBorders>
          </w:tcPr>
          <w:p w:rsidR="00843BF7" w:rsidRDefault="00843BF7" w:rsidP="00E76E79">
            <w:pPr>
              <w:pStyle w:val="TAL"/>
            </w:pPr>
            <w:r>
              <w:t>Request for termination of the policy association.</w:t>
            </w:r>
          </w:p>
        </w:tc>
      </w:tr>
      <w:bookmarkEnd w:id="7"/>
    </w:tbl>
    <w:p w:rsidR="00510DF8" w:rsidRPr="00756A3D" w:rsidRDefault="00510DF8" w:rsidP="00756A3D"/>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8BB" w:rsidRDefault="002628BB">
      <w:r>
        <w:separator/>
      </w:r>
    </w:p>
  </w:endnote>
  <w:endnote w:type="continuationSeparator" w:id="0">
    <w:p w:rsidR="002628BB" w:rsidRDefault="00262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8BB" w:rsidRDefault="002628BB">
      <w:r>
        <w:separator/>
      </w:r>
    </w:p>
  </w:footnote>
  <w:footnote w:type="continuationSeparator" w:id="0">
    <w:p w:rsidR="002628BB" w:rsidRDefault="00262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63513F"/>
    <w:multiLevelType w:val="hybridMultilevel"/>
    <w:tmpl w:val="3D4CDF6E"/>
    <w:lvl w:ilvl="0" w:tplc="809AF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4A"/>
    <w:rsid w:val="00022E4A"/>
    <w:rsid w:val="00033DB9"/>
    <w:rsid w:val="00050434"/>
    <w:rsid w:val="00095C4F"/>
    <w:rsid w:val="000A1B78"/>
    <w:rsid w:val="000A1F6F"/>
    <w:rsid w:val="000A6394"/>
    <w:rsid w:val="000B018D"/>
    <w:rsid w:val="000B7FED"/>
    <w:rsid w:val="000C038A"/>
    <w:rsid w:val="000C6598"/>
    <w:rsid w:val="000F1294"/>
    <w:rsid w:val="0011336F"/>
    <w:rsid w:val="00134C30"/>
    <w:rsid w:val="00145D43"/>
    <w:rsid w:val="00150848"/>
    <w:rsid w:val="001906D7"/>
    <w:rsid w:val="00192C46"/>
    <w:rsid w:val="001A08B3"/>
    <w:rsid w:val="001A769D"/>
    <w:rsid w:val="001A7B60"/>
    <w:rsid w:val="001B52F0"/>
    <w:rsid w:val="001B7A65"/>
    <w:rsid w:val="001C52B3"/>
    <w:rsid w:val="001D7AF6"/>
    <w:rsid w:val="001E41F3"/>
    <w:rsid w:val="00211B3A"/>
    <w:rsid w:val="0026004D"/>
    <w:rsid w:val="002628BB"/>
    <w:rsid w:val="002640DD"/>
    <w:rsid w:val="00267591"/>
    <w:rsid w:val="00275D12"/>
    <w:rsid w:val="00284FEB"/>
    <w:rsid w:val="002860C4"/>
    <w:rsid w:val="002A6090"/>
    <w:rsid w:val="002B5741"/>
    <w:rsid w:val="002E142C"/>
    <w:rsid w:val="00304269"/>
    <w:rsid w:val="00305409"/>
    <w:rsid w:val="00332A83"/>
    <w:rsid w:val="003370C1"/>
    <w:rsid w:val="003609EF"/>
    <w:rsid w:val="0036231A"/>
    <w:rsid w:val="0036239D"/>
    <w:rsid w:val="00374DD4"/>
    <w:rsid w:val="003870B2"/>
    <w:rsid w:val="003A3883"/>
    <w:rsid w:val="003B1947"/>
    <w:rsid w:val="003C1A49"/>
    <w:rsid w:val="003E1A36"/>
    <w:rsid w:val="00405220"/>
    <w:rsid w:val="00410371"/>
    <w:rsid w:val="00413AE4"/>
    <w:rsid w:val="004242F1"/>
    <w:rsid w:val="004503AD"/>
    <w:rsid w:val="00455272"/>
    <w:rsid w:val="00470DBD"/>
    <w:rsid w:val="0047489A"/>
    <w:rsid w:val="004A3B15"/>
    <w:rsid w:val="004B75B7"/>
    <w:rsid w:val="004C0354"/>
    <w:rsid w:val="004C1D9F"/>
    <w:rsid w:val="004D1B83"/>
    <w:rsid w:val="004E1669"/>
    <w:rsid w:val="00504BC6"/>
    <w:rsid w:val="0050797C"/>
    <w:rsid w:val="00510DF8"/>
    <w:rsid w:val="0051580D"/>
    <w:rsid w:val="00521B92"/>
    <w:rsid w:val="005225A0"/>
    <w:rsid w:val="00542984"/>
    <w:rsid w:val="00547111"/>
    <w:rsid w:val="00570453"/>
    <w:rsid w:val="0057406E"/>
    <w:rsid w:val="0058044C"/>
    <w:rsid w:val="00580D6C"/>
    <w:rsid w:val="00592D74"/>
    <w:rsid w:val="005E2C44"/>
    <w:rsid w:val="00605DE7"/>
    <w:rsid w:val="00620394"/>
    <w:rsid w:val="00621188"/>
    <w:rsid w:val="006257ED"/>
    <w:rsid w:val="00695808"/>
    <w:rsid w:val="006A3253"/>
    <w:rsid w:val="006A4A21"/>
    <w:rsid w:val="006B46FB"/>
    <w:rsid w:val="006E21FB"/>
    <w:rsid w:val="00722C76"/>
    <w:rsid w:val="00750942"/>
    <w:rsid w:val="00756A3D"/>
    <w:rsid w:val="00792342"/>
    <w:rsid w:val="007977A8"/>
    <w:rsid w:val="007B512A"/>
    <w:rsid w:val="007C2097"/>
    <w:rsid w:val="007D5424"/>
    <w:rsid w:val="007D6A07"/>
    <w:rsid w:val="007E3C8D"/>
    <w:rsid w:val="007F1FCA"/>
    <w:rsid w:val="007F7259"/>
    <w:rsid w:val="008040A8"/>
    <w:rsid w:val="00806F58"/>
    <w:rsid w:val="00810652"/>
    <w:rsid w:val="008279FA"/>
    <w:rsid w:val="00843BF7"/>
    <w:rsid w:val="008626E7"/>
    <w:rsid w:val="008647E0"/>
    <w:rsid w:val="00870EE7"/>
    <w:rsid w:val="008738B5"/>
    <w:rsid w:val="008863B9"/>
    <w:rsid w:val="008A45A6"/>
    <w:rsid w:val="008B3ECD"/>
    <w:rsid w:val="008D41C1"/>
    <w:rsid w:val="008E35C1"/>
    <w:rsid w:val="008F193E"/>
    <w:rsid w:val="008F527D"/>
    <w:rsid w:val="008F5497"/>
    <w:rsid w:val="008F686C"/>
    <w:rsid w:val="008F68B0"/>
    <w:rsid w:val="00902F1F"/>
    <w:rsid w:val="009148DE"/>
    <w:rsid w:val="00941E30"/>
    <w:rsid w:val="00950C90"/>
    <w:rsid w:val="009777D9"/>
    <w:rsid w:val="009805BB"/>
    <w:rsid w:val="00984039"/>
    <w:rsid w:val="00991B88"/>
    <w:rsid w:val="009A5753"/>
    <w:rsid w:val="009A579D"/>
    <w:rsid w:val="009E3297"/>
    <w:rsid w:val="009F28BE"/>
    <w:rsid w:val="009F734F"/>
    <w:rsid w:val="00A117E2"/>
    <w:rsid w:val="00A246B6"/>
    <w:rsid w:val="00A34649"/>
    <w:rsid w:val="00A35338"/>
    <w:rsid w:val="00A47E70"/>
    <w:rsid w:val="00A50CF0"/>
    <w:rsid w:val="00A601FF"/>
    <w:rsid w:val="00A7671C"/>
    <w:rsid w:val="00AA2CBC"/>
    <w:rsid w:val="00AB6695"/>
    <w:rsid w:val="00AB6784"/>
    <w:rsid w:val="00AC4185"/>
    <w:rsid w:val="00AC5820"/>
    <w:rsid w:val="00AD1CD8"/>
    <w:rsid w:val="00B258BB"/>
    <w:rsid w:val="00B67B97"/>
    <w:rsid w:val="00B7022F"/>
    <w:rsid w:val="00B72B9A"/>
    <w:rsid w:val="00B74D04"/>
    <w:rsid w:val="00B86DBC"/>
    <w:rsid w:val="00B968C8"/>
    <w:rsid w:val="00BA3EC5"/>
    <w:rsid w:val="00BA51D9"/>
    <w:rsid w:val="00BB36FB"/>
    <w:rsid w:val="00BB5DFC"/>
    <w:rsid w:val="00BB67B8"/>
    <w:rsid w:val="00BD279D"/>
    <w:rsid w:val="00BD6BB8"/>
    <w:rsid w:val="00BE45BC"/>
    <w:rsid w:val="00BE70FC"/>
    <w:rsid w:val="00C40E21"/>
    <w:rsid w:val="00C53652"/>
    <w:rsid w:val="00C62403"/>
    <w:rsid w:val="00C66BA2"/>
    <w:rsid w:val="00C95985"/>
    <w:rsid w:val="00C96CEA"/>
    <w:rsid w:val="00CA1179"/>
    <w:rsid w:val="00CA51D1"/>
    <w:rsid w:val="00CB6AD6"/>
    <w:rsid w:val="00CC5026"/>
    <w:rsid w:val="00CC68D0"/>
    <w:rsid w:val="00D01467"/>
    <w:rsid w:val="00D03F9A"/>
    <w:rsid w:val="00D06D51"/>
    <w:rsid w:val="00D24991"/>
    <w:rsid w:val="00D50255"/>
    <w:rsid w:val="00D6066A"/>
    <w:rsid w:val="00D66520"/>
    <w:rsid w:val="00D87AF5"/>
    <w:rsid w:val="00DB1448"/>
    <w:rsid w:val="00DB4216"/>
    <w:rsid w:val="00DE34CF"/>
    <w:rsid w:val="00DF05A5"/>
    <w:rsid w:val="00E13F3D"/>
    <w:rsid w:val="00E21F45"/>
    <w:rsid w:val="00E22F4D"/>
    <w:rsid w:val="00E34898"/>
    <w:rsid w:val="00E8079D"/>
    <w:rsid w:val="00E85E92"/>
    <w:rsid w:val="00EA23BF"/>
    <w:rsid w:val="00EB09B7"/>
    <w:rsid w:val="00EE7D7C"/>
    <w:rsid w:val="00EF498B"/>
    <w:rsid w:val="00F24A2D"/>
    <w:rsid w:val="00F25D98"/>
    <w:rsid w:val="00F300FB"/>
    <w:rsid w:val="00F37017"/>
    <w:rsid w:val="00F428EE"/>
    <w:rsid w:val="00F4322A"/>
    <w:rsid w:val="00F53FB0"/>
    <w:rsid w:val="00F55C1C"/>
    <w:rsid w:val="00F87674"/>
    <w:rsid w:val="00FA6D31"/>
    <w:rsid w:val="00FB6386"/>
    <w:rsid w:val="00FF1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character" w:customStyle="1" w:styleId="NOChar">
    <w:name w:val="NO Char"/>
    <w:link w:val="NO"/>
    <w:rsid w:val="0011336F"/>
    <w:rPr>
      <w:rFonts w:ascii="Times New Roman" w:hAnsi="Times New Roman"/>
      <w:lang w:val="en-GB" w:eastAsia="en-US"/>
    </w:rPr>
  </w:style>
  <w:style w:type="character" w:customStyle="1" w:styleId="EXCar">
    <w:name w:val="EX Car"/>
    <w:link w:val="EX"/>
    <w:rsid w:val="0058044C"/>
    <w:rPr>
      <w:rFonts w:ascii="Times New Roman" w:hAnsi="Times New Roman"/>
      <w:lang w:val="en-GB" w:eastAsia="en-US"/>
    </w:rPr>
  </w:style>
  <w:style w:type="character" w:customStyle="1" w:styleId="NOZchn">
    <w:name w:val="NO Zchn"/>
    <w:rsid w:val="002A6090"/>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__4.vsd"/><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__3.vsd"/><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F5C01-B9C6-4380-957D-83EDE148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1180</Words>
  <Characters>6730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1900-01-01T08:00:00Z</cp:lastPrinted>
  <dcterms:created xsi:type="dcterms:W3CDTF">2020-04-23T09:18:00Z</dcterms:created>
  <dcterms:modified xsi:type="dcterms:W3CDTF">2020-04-23T09:19:00Z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(3)H8BVkCx3gGwsKaQFqZ4+Q5Le/sR3rwBKnx6pQ/xgRAj6LApzaWI0uCr7YnnH6mevamiNxbfP
m/FboIDjiYdhdO62Jv//FemxYPUEYo8MIZEhaNG3G8IpXcCOcYkpimht0u4BTo28ARGyehCe
JVTaXkgbI3DmPrHdh8/S88Fd552YQTrRaxL2tzqV4Ub/kGoaRODHs6V/xb/a3geSbyqUxFjs
6gTJcztfluUwV07Eb3</vt:lpwstr>
  </property>
  <property fmtid="{D5CDD505-2E9C-101B-9397-08002B2CF9AE}" pid="22" name="_2015_ms_pID_7253431">
    <vt:lpwstr>5R/ZiC1NOqR4eC5YllTMS/FqjgsQh1bnlrlDvoZtw04FkTT+ySa0lg
Nj5kmhwGFCL6AqLQooyTk+moGL1DqS5BgaikKwQeJPYtOuPVLGmNrGJOOaSjlCYtv+HagmvR
oYTMt+YMwxX9D/2BqwYHMddnwBQslLFv2o9Hf2XsD+xqxLebmGaX7f3w83C9RvVOro3FI5sd
N6iDx5ymEs4l9ePHw2beAk3iKxZKVdpYOAJc</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pVf77ZDdyHQEy73I3+KLjnc=</vt:lpwstr>
  </property>
</Properties>
</file>